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1" w:name="_GoBack"/>
      <w:r>
        <w:rPr>
          <w:b/>
          <w:i/>
          <w:sz w:val="28"/>
        </w:rPr>
        <w:t>S3-21</w:t>
      </w:r>
      <w:r>
        <w:rPr>
          <w:rFonts w:hint="eastAsia" w:eastAsia="宋体"/>
          <w:b/>
          <w:i/>
          <w:sz w:val="28"/>
          <w:lang w:val="en-US" w:eastAsia="zh-CN"/>
        </w:rPr>
        <w:t>0168</w:t>
      </w:r>
      <w:bookmarkEnd w:id="1"/>
    </w:p>
    <w:p>
      <w:pPr>
        <w:pStyle w:val="83"/>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S3-20xxxx</w:t>
      </w:r>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hint="eastAsia" w:ascii="Arial" w:hAnsi="Arial" w:eastAsia="宋体" w:cs="Arial"/>
          <w:b/>
          <w:lang w:val="en-US" w:eastAsia="zh-CN"/>
        </w:rPr>
        <w:t>Update evaluation of solution #4.4 in TR 33.846</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.5</w:t>
      </w:r>
    </w:p>
    <w:p>
      <w:pPr>
        <w:pStyle w:val="83"/>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This contribution proposes</w:t>
      </w:r>
      <w:r>
        <w:rPr>
          <w:rFonts w:hint="eastAsia" w:eastAsia="宋体"/>
          <w:b/>
          <w:i/>
          <w:lang w:val="en-US" w:eastAsia="zh-CN"/>
        </w:rPr>
        <w:t xml:space="preserve"> to</w:t>
      </w:r>
      <w:r>
        <w:rPr>
          <w:b/>
          <w:i/>
        </w:rPr>
        <w:t xml:space="preserve"> </w:t>
      </w:r>
      <w:r>
        <w:rPr>
          <w:rFonts w:hint="eastAsia" w:eastAsia="宋体"/>
          <w:b/>
          <w:i/>
          <w:lang w:val="en-US" w:eastAsia="zh-CN"/>
        </w:rPr>
        <w:t>u</w:t>
      </w:r>
      <w:r>
        <w:rPr>
          <w:rFonts w:hint="eastAsia"/>
          <w:b/>
          <w:i/>
        </w:rPr>
        <w:t xml:space="preserve">pdate evaluation </w:t>
      </w:r>
      <w:r>
        <w:rPr>
          <w:rFonts w:hint="eastAsia" w:eastAsia="宋体"/>
          <w:b/>
          <w:i/>
          <w:lang w:val="en-US" w:eastAsia="zh-CN"/>
        </w:rPr>
        <w:t>of</w:t>
      </w:r>
      <w:r>
        <w:rPr>
          <w:rFonts w:hint="eastAsia"/>
          <w:b/>
          <w:i/>
        </w:rPr>
        <w:t xml:space="preserve"> solution #4.</w:t>
      </w:r>
      <w:r>
        <w:rPr>
          <w:rFonts w:hint="eastAsia" w:eastAsia="宋体"/>
          <w:b/>
          <w:i/>
          <w:lang w:val="en-US" w:eastAsia="zh-CN"/>
        </w:rPr>
        <w:t>4</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33.846 “Study on authentication enhancements in 5G System”.</w:t>
      </w:r>
    </w:p>
    <w:p>
      <w:pPr>
        <w:pStyle w:val="2"/>
      </w:pPr>
      <w:r>
        <w:t>3</w:t>
      </w:r>
      <w:r>
        <w:tab/>
      </w:r>
      <w:r>
        <w:t>Rationale</w:t>
      </w:r>
    </w:p>
    <w:p>
      <w:pPr>
        <w:rPr>
          <w:iCs/>
        </w:rPr>
      </w:pPr>
      <w:r>
        <w:rPr>
          <w:iCs/>
        </w:rPr>
        <w:t>T</w:t>
      </w:r>
      <w:r>
        <w:rPr>
          <w:rFonts w:hint="eastAsia"/>
          <w:iCs/>
        </w:rPr>
        <w:t xml:space="preserve">his contribution proposes to update evaluation </w:t>
      </w:r>
      <w:r>
        <w:rPr>
          <w:rFonts w:hint="eastAsia" w:eastAsia="宋体"/>
          <w:iCs/>
          <w:lang w:val="en-US" w:eastAsia="zh-CN"/>
        </w:rPr>
        <w:t>of</w:t>
      </w:r>
      <w:r>
        <w:rPr>
          <w:rFonts w:hint="eastAsia"/>
          <w:iCs/>
        </w:rPr>
        <w:t xml:space="preserve"> solution #4.</w:t>
      </w:r>
      <w:r>
        <w:rPr>
          <w:rFonts w:hint="eastAsia" w:eastAsia="宋体"/>
          <w:iCs/>
          <w:lang w:val="en-US" w:eastAsia="zh-CN"/>
        </w:rPr>
        <w:t>4</w:t>
      </w:r>
      <w:r>
        <w:rPr>
          <w:iCs/>
        </w:rPr>
        <w:t>.</w:t>
      </w:r>
    </w:p>
    <w:p>
      <w:pPr>
        <w:pStyle w:val="2"/>
      </w:pPr>
      <w:r>
        <w:t>4</w:t>
      </w:r>
      <w:r>
        <w:tab/>
      </w:r>
      <w:r>
        <w:t>Detailed proposal</w:t>
      </w:r>
    </w:p>
    <w:p>
      <w:pPr>
        <w:jc w:val="center"/>
        <w:rPr>
          <w:b/>
          <w:bCs/>
          <w:i/>
          <w:sz w:val="40"/>
          <w:szCs w:val="40"/>
        </w:rPr>
      </w:pPr>
      <w:r>
        <w:rPr>
          <w:b/>
          <w:bCs/>
          <w:i/>
          <w:sz w:val="40"/>
          <w:szCs w:val="40"/>
        </w:rPr>
        <w:t>**** START OF CHANGES ****</w:t>
      </w:r>
    </w:p>
    <w:p>
      <w:pPr>
        <w:pStyle w:val="5"/>
      </w:pPr>
      <w:bookmarkStart w:id="0" w:name="_Toc56376740"/>
      <w:r>
        <w:t>6.4.4.4</w:t>
      </w:r>
      <w:r>
        <w:tab/>
      </w:r>
      <w:r>
        <w:t>Evaluation</w:t>
      </w:r>
      <w:bookmarkEnd w:id="0"/>
    </w:p>
    <w:p>
      <w:r>
        <w:t>The proposed solution has impact on the USIM and UDM.</w:t>
      </w:r>
    </w:p>
    <w:p>
      <w:pPr>
        <w:rPr>
          <w:rFonts w:cs="Arial"/>
        </w:rPr>
      </w:pPr>
      <w:r>
        <w:t>The solution prevents the attacker from retrieving any SEQ</w:t>
      </w:r>
      <w:r>
        <w:rPr>
          <w:vertAlign w:val="subscript"/>
        </w:rPr>
        <w:t>MS</w:t>
      </w:r>
      <w:r>
        <w:t xml:space="preserve"> information from UE in a way that the existing AK (Anonymity Key) used in AUTS is enough to protect SEQ</w:t>
      </w:r>
      <w:r>
        <w:rPr>
          <w:vertAlign w:val="subscript"/>
        </w:rPr>
        <w:t>MS</w:t>
      </w:r>
      <w:r>
        <w:t xml:space="preserve"> without the need for changes of the protocol messages or the cryptographic operations.</w:t>
      </w:r>
    </w:p>
    <w:p>
      <w:pPr>
        <w:rPr>
          <w:rFonts w:cs="Arial"/>
        </w:rPr>
      </w:pPr>
      <w:r>
        <w:rPr>
          <w:rFonts w:cs="Arial"/>
        </w:rPr>
        <w:t>By setting AUTS to all zeros in case of RAND-reusage, a sniffer or active attacker on the radio interface does not get any information from the synchronization failure, except the fact that there was a RAND repetition. In case the RAND repetition is due to a false base station replaying an authentication request, which the network has previously sent to a UE, to this same UE, the attacker is anyway aware that this is a RAND repetition. In regular traffic, on the other hand, it is highly unlikely that two authentication requests that cause a synchronization failure will have the same RAND. If this still happens, and the network receives an all zeros AUTS, the network gets no proof that this AUTS really comes from the UE, and the network will not be able to synchronize the SEQ</w:t>
      </w:r>
      <w:r>
        <w:rPr>
          <w:rFonts w:cs="Arial"/>
          <w:vertAlign w:val="subscript"/>
        </w:rPr>
        <w:t>HE</w:t>
      </w:r>
      <w:r>
        <w:rPr>
          <w:rFonts w:cs="Arial"/>
        </w:rPr>
        <w:t xml:space="preserve"> with the SEQ</w:t>
      </w:r>
      <w:r>
        <w:rPr>
          <w:rFonts w:cs="Arial"/>
          <w:vertAlign w:val="subscript"/>
        </w:rPr>
        <w:t>MS</w:t>
      </w:r>
      <w:r>
        <w:rPr>
          <w:rFonts w:cs="Arial"/>
        </w:rPr>
        <w:t>. In this case it is still clear for the network that something went wrong with the authentication procedure, so the authentication procedure needs to be repeated. The network repeats the authentication request until it creates a RAND that has not been used to compute an AUTS before.</w:t>
      </w:r>
    </w:p>
    <w:p>
      <w:pPr>
        <w:rPr>
          <w:rFonts w:cs="Arial"/>
        </w:rPr>
      </w:pPr>
      <w:r>
        <w:rPr>
          <w:rFonts w:cs="Arial"/>
        </w:rPr>
        <w:t>A potential attack on recording RAND values could estimate the number of RAND values stored on the USIM by trial-and-error. Once an attacker has filled the RAND storage and can repeat previously sent RANDs, the solution no longer provides significantly more effective protection of the SQN than a USIM without such RAND storage. The difficulty of the attack can be increased by configuring the USIM with high RAND storage.</w:t>
      </w:r>
    </w:p>
    <w:p>
      <w:pPr>
        <w:pStyle w:val="76"/>
        <w:rPr>
          <w:lang w:val="en-US"/>
        </w:rPr>
      </w:pPr>
      <w:r>
        <w:rPr>
          <w:lang w:val="en-US"/>
        </w:rPr>
        <w:t>Editor's Note: The limitation of RAND storage in USIM is FFS.</w:t>
      </w:r>
    </w:p>
    <w:p>
      <w:ins w:id="0" w:author="ZTE" w:date="2021-01-06T13:56:55Z">
        <w:r>
          <w:rPr>
            <w:rFonts w:hint="eastAsia" w:eastAsia="宋体"/>
            <w:lang w:val="en-US" w:eastAsia="zh-CN"/>
          </w:rPr>
          <w:t xml:space="preserve">The solution is not needed </w:t>
        </w:r>
      </w:ins>
      <w:ins w:id="1" w:author="ZTE" w:date="2021-01-06T13:56:55Z">
        <w:r>
          <w:rPr>
            <w:rFonts w:hint="eastAsia"/>
            <w:color w:val="000000"/>
            <w:lang w:val="en-US" w:eastAsia="zh-CN"/>
          </w:rPr>
          <w:t>if time-based SQN generation is used.</w:t>
        </w:r>
      </w:ins>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66E1C"/>
    <w:rsid w:val="00672E59"/>
    <w:rsid w:val="00673A5B"/>
    <w:rsid w:val="0067714A"/>
    <w:rsid w:val="00680117"/>
    <w:rsid w:val="006815B7"/>
    <w:rsid w:val="0068165E"/>
    <w:rsid w:val="00690EF0"/>
    <w:rsid w:val="00691F5D"/>
    <w:rsid w:val="00692768"/>
    <w:rsid w:val="00696095"/>
    <w:rsid w:val="006A17BE"/>
    <w:rsid w:val="006A3EB5"/>
    <w:rsid w:val="006A759A"/>
    <w:rsid w:val="006B47D0"/>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7BE3"/>
    <w:rsid w:val="00BB2B52"/>
    <w:rsid w:val="00BB4155"/>
    <w:rsid w:val="00BB43AA"/>
    <w:rsid w:val="00BB6BC4"/>
    <w:rsid w:val="00BC01B3"/>
    <w:rsid w:val="00BC1110"/>
    <w:rsid w:val="00BC1CD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CE8"/>
    <w:rsid w:val="00CE5C8A"/>
    <w:rsid w:val="00CF188F"/>
    <w:rsid w:val="00CF2FB9"/>
    <w:rsid w:val="00D0241C"/>
    <w:rsid w:val="00D04127"/>
    <w:rsid w:val="00D04A36"/>
    <w:rsid w:val="00D0756D"/>
    <w:rsid w:val="00D1387E"/>
    <w:rsid w:val="00D152B3"/>
    <w:rsid w:val="00D15887"/>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4A5061E"/>
    <w:rsid w:val="140B98B6"/>
    <w:rsid w:val="17591337"/>
    <w:rsid w:val="19514A0A"/>
    <w:rsid w:val="1D4A196B"/>
    <w:rsid w:val="1D4F5B5A"/>
    <w:rsid w:val="1EB23D39"/>
    <w:rsid w:val="22181819"/>
    <w:rsid w:val="232E149E"/>
    <w:rsid w:val="2773700D"/>
    <w:rsid w:val="2AFD0701"/>
    <w:rsid w:val="33E93008"/>
    <w:rsid w:val="3E664458"/>
    <w:rsid w:val="47830AB0"/>
    <w:rsid w:val="551B519D"/>
    <w:rsid w:val="58E72E3D"/>
    <w:rsid w:val="599569F4"/>
    <w:rsid w:val="5B147860"/>
    <w:rsid w:val="5C612784"/>
    <w:rsid w:val="5D2A274D"/>
    <w:rsid w:val="65D5060A"/>
    <w:rsid w:val="681D5D43"/>
    <w:rsid w:val="6A97F18E"/>
    <w:rsid w:val="6D38187D"/>
    <w:rsid w:val="70ECB526"/>
    <w:rsid w:val="72931CAF"/>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0"/>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Date"/>
    <w:basedOn w:val="1"/>
    <w:next w:val="1"/>
    <w:link w:val="87"/>
    <w:qFormat/>
    <w:uiPriority w:val="0"/>
    <w:rPr>
      <w:lang w:val="zh-CN"/>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0">
    <w:name w:val="index 1"/>
    <w:basedOn w:val="1"/>
    <w:next w:val="1"/>
    <w:semiHidden/>
    <w:qFormat/>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8"/>
    <w:next w:val="28"/>
    <w:link w:val="9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6">
    <w:name w:val="Editor's Note"/>
    <w:basedOn w:val="58"/>
    <w:link w:val="96"/>
    <w:qFormat/>
    <w:uiPriority w:val="0"/>
    <w:rPr>
      <w:color w:val="FF0000"/>
    </w:rPr>
  </w:style>
  <w:style w:type="paragraph" w:customStyle="1" w:styleId="77">
    <w:name w:val="B1"/>
    <w:basedOn w:val="14"/>
    <w:link w:val="88"/>
    <w:qFormat/>
    <w:uiPriority w:val="0"/>
  </w:style>
  <w:style w:type="paragraph" w:customStyle="1" w:styleId="78">
    <w:name w:val="B2"/>
    <w:basedOn w:val="13"/>
    <w:link w:val="94"/>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MS Mincho" w:cs="Times New Roman"/>
      <w:lang w:val="en-GB" w:eastAsia="en-US" w:bidi="ar-SA"/>
    </w:rPr>
  </w:style>
  <w:style w:type="paragraph" w:customStyle="1" w:styleId="84">
    <w:name w:val="tdoc-header"/>
    <w:qFormat/>
    <w:uiPriority w:val="0"/>
    <w:rPr>
      <w:rFonts w:ascii="Arial" w:hAnsi="Arial" w:eastAsia="MS Mincho" w:cs="Times New Roman"/>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5"/>
    <w:qFormat/>
    <w:uiPriority w:val="0"/>
  </w:style>
  <w:style w:type="character" w:customStyle="1" w:styleId="87">
    <w:name w:val="Date Char"/>
    <w:link w:val="31"/>
    <w:qFormat/>
    <w:uiPriority w:val="0"/>
    <w:rPr>
      <w:rFonts w:ascii="Times New Roman" w:hAnsi="Times New Roman"/>
      <w:lang w:eastAsia="en-US"/>
    </w:rPr>
  </w:style>
  <w:style w:type="character" w:customStyle="1" w:styleId="88">
    <w:name w:val="B1 Char"/>
    <w:link w:val="77"/>
    <w:qFormat/>
    <w:locked/>
    <w:uiPriority w:val="0"/>
    <w:rPr>
      <w:rFonts w:ascii="Times New Roman" w:hAnsi="Times New Roman"/>
      <w:lang w:val="en-GB" w:eastAsia="en-US"/>
    </w:rPr>
  </w:style>
  <w:style w:type="paragraph" w:styleId="89">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0">
    <w:name w:val="Comment Text Char"/>
    <w:link w:val="28"/>
    <w:qFormat/>
    <w:uiPriority w:val="0"/>
    <w:rPr>
      <w:rFonts w:ascii="Times New Roman" w:hAnsi="Times New Roman"/>
      <w:lang w:val="en-GB" w:eastAsia="en-US"/>
    </w:rPr>
  </w:style>
  <w:style w:type="character" w:customStyle="1" w:styleId="91">
    <w:name w:val="Comment Subject Char"/>
    <w:link w:val="42"/>
    <w:qFormat/>
    <w:uiPriority w:val="0"/>
    <w:rPr>
      <w:rFonts w:ascii="Times New Roman" w:hAnsi="Times New Roman"/>
      <w:b/>
      <w:bCs/>
      <w:lang w:val="en-GB" w:eastAsia="en-US"/>
    </w:rPr>
  </w:style>
  <w:style w:type="character" w:customStyle="1" w:styleId="92">
    <w:name w:val="Heading 3 Char"/>
    <w:link w:val="4"/>
    <w:qFormat/>
    <w:uiPriority w:val="0"/>
    <w:rPr>
      <w:rFonts w:ascii="Arial" w:hAnsi="Arial"/>
      <w:sz w:val="28"/>
      <w:lang w:val="en-GB" w:eastAsia="en-US"/>
    </w:rPr>
  </w:style>
  <w:style w:type="character" w:customStyle="1" w:styleId="93">
    <w:name w:val="NO Char"/>
    <w:link w:val="58"/>
    <w:qFormat/>
    <w:locked/>
    <w:uiPriority w:val="0"/>
    <w:rPr>
      <w:rFonts w:ascii="Times New Roman" w:hAnsi="Times New Roman"/>
      <w:lang w:val="en-GB"/>
    </w:rPr>
  </w:style>
  <w:style w:type="character" w:customStyle="1" w:styleId="94">
    <w:name w:val="B2 Char"/>
    <w:link w:val="78"/>
    <w:qFormat/>
    <w:uiPriority w:val="0"/>
    <w:rPr>
      <w:rFonts w:ascii="Times New Roman" w:hAnsi="Times New Roman"/>
      <w:lang w:val="en-GB"/>
    </w:rPr>
  </w:style>
  <w:style w:type="paragraph" w:customStyle="1" w:styleId="95">
    <w:name w:val="Reference"/>
    <w:basedOn w:val="1"/>
    <w:qFormat/>
    <w:uiPriority w:val="0"/>
    <w:pPr>
      <w:tabs>
        <w:tab w:val="left" w:pos="851"/>
      </w:tabs>
      <w:ind w:left="851" w:hanging="851"/>
    </w:pPr>
    <w:rPr>
      <w:rFonts w:eastAsia="宋体"/>
    </w:rPr>
  </w:style>
  <w:style w:type="character" w:customStyle="1" w:styleId="96">
    <w:name w:val="EN Char"/>
    <w:link w:val="76"/>
    <w:qFormat/>
    <w:locked/>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6.xml"/><Relationship Id="rId8" Type="http://schemas.openxmlformats.org/officeDocument/2006/relationships/customXml" Target="../customXml/item5.xml"/><Relationship Id="rId7" Type="http://schemas.openxmlformats.org/officeDocument/2006/relationships/customXml" Target="../customXml/item4.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7.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F465C1-E752-4AD0-9C3C-DF47B792D784}">
  <ds:schemaRefs/>
</ds:datastoreItem>
</file>

<file path=customXml/itemProps3.xml><?xml version="1.0" encoding="utf-8"?>
<ds:datastoreItem xmlns:ds="http://schemas.openxmlformats.org/officeDocument/2006/customXml" ds:itemID="{9B118AF4-34B6-45E2-8AD4-EA279ED555B6}">
  <ds:schemaRefs/>
</ds:datastoreItem>
</file>

<file path=customXml/itemProps4.xml><?xml version="1.0" encoding="utf-8"?>
<ds:datastoreItem xmlns:ds="http://schemas.openxmlformats.org/officeDocument/2006/customXml" ds:itemID="{DA30F818-423D-4E09-AD28-D62D2652DBB4}">
  <ds:schemaRefs/>
</ds:datastoreItem>
</file>

<file path=customXml/itemProps5.xml><?xml version="1.0" encoding="utf-8"?>
<ds:datastoreItem xmlns:ds="http://schemas.openxmlformats.org/officeDocument/2006/customXml" ds:itemID="{DE77A896-BCF6-416D-A4BB-D9D484DF7250}">
  <ds:schemaRefs/>
</ds:datastoreItem>
</file>

<file path=customXml/itemProps6.xml><?xml version="1.0" encoding="utf-8"?>
<ds:datastoreItem xmlns:ds="http://schemas.openxmlformats.org/officeDocument/2006/customXml" ds:itemID="{4410F2F8-9D5A-4CE6-BF62-E6BF0CC10020}">
  <ds:schemaRefs/>
</ds:datastoreItem>
</file>

<file path=customXml/itemProps7.xml><?xml version="1.0" encoding="utf-8"?>
<ds:datastoreItem xmlns:ds="http://schemas.openxmlformats.org/officeDocument/2006/customXml" ds:itemID="{85C0B972-F304-48FA-A557-EE19BC64DF82}">
  <ds:schemaRefs/>
</ds:datastoreItem>
</file>

<file path=docProps/app.xml><?xml version="1.0" encoding="utf-8"?>
<Properties xmlns="http://schemas.openxmlformats.org/officeDocument/2006/extended-properties" xmlns:vt="http://schemas.openxmlformats.org/officeDocument/2006/docPropsVTypes">
  <Template>3gpp_70.dot</Template>
  <Company>NEC</Company>
  <Pages>2</Pages>
  <Words>376</Words>
  <Characters>2097</Characters>
  <Lines>17</Lines>
  <Paragraphs>4</Paragraphs>
  <TotalTime>0</TotalTime>
  <ScaleCrop>false</ScaleCrop>
  <LinksUpToDate>false</LinksUpToDate>
  <CharactersWithSpaces>2469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2020-09-21T10:55:00Z</dcterms:created>
  <dc:creator>SA3 chairman</dc:creator>
  <cp:lastModifiedBy>ZTE</cp:lastModifiedBy>
  <cp:lastPrinted>2016-10-25T08:29:00Z</cp:lastPrinted>
  <dcterms:modified xsi:type="dcterms:W3CDTF">2021-01-11T04:36:00Z</dcterms:modified>
  <dc:title>Draft Agenda for SA3 WG</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